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2960D8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463CD0">
        <w:rPr>
          <w:rFonts w:eastAsia="宋体"/>
          <w:b/>
          <w:i/>
          <w:noProof/>
          <w:sz w:val="28"/>
        </w:rPr>
        <w:t>05137</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07D99AA" w:rsidR="001E41F3" w:rsidRPr="00410371" w:rsidRDefault="00514818" w:rsidP="007A7C04">
            <w:pPr>
              <w:pStyle w:val="CRCoverPage"/>
              <w:spacing w:after="0"/>
              <w:jc w:val="right"/>
              <w:rPr>
                <w:b/>
                <w:noProof/>
                <w:sz w:val="28"/>
              </w:rPr>
            </w:pPr>
            <w:r>
              <w:rPr>
                <w:b/>
                <w:noProof/>
                <w:sz w:val="28"/>
              </w:rPr>
              <w:t>23.</w:t>
            </w:r>
            <w:r w:rsidR="007079F9">
              <w:rPr>
                <w:b/>
                <w:noProof/>
                <w:sz w:val="28"/>
              </w:rPr>
              <w:t>50</w:t>
            </w:r>
            <w:r w:rsidR="007A7C0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F06475" w:rsidR="001E41F3" w:rsidRPr="00410371" w:rsidRDefault="00463CD0" w:rsidP="00167104">
            <w:pPr>
              <w:pStyle w:val="CRCoverPage"/>
              <w:spacing w:after="0"/>
              <w:jc w:val="center"/>
              <w:rPr>
                <w:noProof/>
              </w:rPr>
            </w:pPr>
            <w:bookmarkStart w:id="0" w:name="_GoBack"/>
            <w:bookmarkEnd w:id="0"/>
            <w:r>
              <w:rPr>
                <w:b/>
                <w:noProof/>
                <w:sz w:val="28"/>
              </w:rPr>
              <w:t>4498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D7F697" w:rsidR="001E41F3" w:rsidRPr="00410371" w:rsidRDefault="005C0D43" w:rsidP="007A7C04">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7A7C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07F60DD" w:rsidR="001E41F3" w:rsidRDefault="007A7C04" w:rsidP="007A7C04">
            <w:pPr>
              <w:pStyle w:val="CRCoverPage"/>
              <w:spacing w:after="0"/>
              <w:rPr>
                <w:noProof/>
              </w:rPr>
            </w:pPr>
            <w:r>
              <w:rPr>
                <w:noProof/>
              </w:rPr>
              <w:t xml:space="preserve">Clarification on </w:t>
            </w:r>
            <w:r w:rsidR="00246DCB">
              <w:t>temporarily available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DB1674" w:rsidR="001E41F3" w:rsidRPr="00C020E8" w:rsidRDefault="00B9499F" w:rsidP="007A7C04">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B320B13" w:rsidR="001E41F3" w:rsidRDefault="006C6041"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22FA7" w14:textId="3115ECAD" w:rsidR="00046CD1" w:rsidRDefault="003E3B78" w:rsidP="00046CD1">
            <w:pPr>
              <w:pStyle w:val="CRCoverPage"/>
              <w:spacing w:after="0"/>
            </w:pPr>
            <w:r>
              <w:rPr>
                <w:lang w:eastAsia="zh-CN"/>
              </w:rPr>
              <w:t xml:space="preserve">For supporting the UE, the AMF will provide </w:t>
            </w:r>
            <w:r w:rsidR="00046CD1">
              <w:t>validity time for an S-NSSAI</w:t>
            </w:r>
            <w:r w:rsidR="00046CD1" w:rsidRPr="000709DC">
              <w:rPr>
                <w:lang w:eastAsia="zh-CN"/>
              </w:rPr>
              <w:t xml:space="preserve"> </w:t>
            </w:r>
            <w:r>
              <w:rPr>
                <w:lang w:eastAsia="zh-CN"/>
              </w:rPr>
              <w:t xml:space="preserve">to the UE. It is unclear whether the </w:t>
            </w:r>
            <w:r w:rsidR="00046CD1">
              <w:rPr>
                <w:lang w:eastAsia="zh-CN"/>
              </w:rPr>
              <w:t xml:space="preserve">AMF handle the </w:t>
            </w:r>
            <w:r w:rsidR="00046CD1">
              <w:t xml:space="preserve">validity time also for supporting UE. </w:t>
            </w:r>
          </w:p>
          <w:p w14:paraId="0D7A97BD" w14:textId="31256637" w:rsidR="00B9499F" w:rsidRPr="00A5147A" w:rsidRDefault="00B9499F" w:rsidP="00046CD1">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F3FD" w14:textId="4870D998" w:rsidR="003E3B78" w:rsidRDefault="003E3B78" w:rsidP="003E3B78">
            <w:pPr>
              <w:pStyle w:val="CRCoverPage"/>
              <w:spacing w:after="0"/>
              <w:rPr>
                <w:noProof/>
                <w:lang w:eastAsia="zh-CN"/>
              </w:rPr>
            </w:pPr>
            <w:r>
              <w:rPr>
                <w:noProof/>
                <w:lang w:eastAsia="zh-CN"/>
              </w:rPr>
              <w:t xml:space="preserve">Clarify that </w:t>
            </w:r>
            <w:r w:rsidR="00046CD1">
              <w:rPr>
                <w:noProof/>
                <w:lang w:eastAsia="zh-CN"/>
              </w:rPr>
              <w:t xml:space="preserve">the AMF handles the </w:t>
            </w:r>
            <w:r w:rsidR="00046CD1">
              <w:t>validity time for both supporting UE and non-supporting UE</w:t>
            </w:r>
          </w:p>
          <w:p w14:paraId="003A732F" w14:textId="29F3B6C2" w:rsidR="003E3B78" w:rsidRPr="003E3B78" w:rsidRDefault="003E3B78" w:rsidP="003E3B78">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830CA10" w:rsidR="00B9499F" w:rsidRPr="009A4039" w:rsidRDefault="003E3B78" w:rsidP="00B9499F">
            <w:pPr>
              <w:pStyle w:val="CRCoverPage"/>
              <w:spacing w:after="0"/>
              <w:rPr>
                <w:noProof/>
              </w:rPr>
            </w:pPr>
            <w:r>
              <w:rPr>
                <w:noProof/>
              </w:rPr>
              <w:t xml:space="preserve">The </w:t>
            </w:r>
            <w:r w:rsidR="00F25968">
              <w:rPr>
                <w:rFonts w:hint="eastAsia"/>
                <w:noProof/>
                <w:lang w:eastAsia="zh-CN"/>
              </w:rPr>
              <w:t>feature</w:t>
            </w:r>
            <w:r w:rsidR="00F25968">
              <w:rPr>
                <w:noProof/>
              </w:rPr>
              <w:t xml:space="preserve"> </w:t>
            </w:r>
            <w:r>
              <w:rPr>
                <w:noProof/>
              </w:rPr>
              <w:t>is incomplete</w:t>
            </w:r>
            <w:r w:rsidR="00B9499F">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7E222D" w:rsidR="00131807" w:rsidRPr="00ED440A" w:rsidRDefault="003E3B78" w:rsidP="005D2945">
            <w:pPr>
              <w:pStyle w:val="CRCoverPage"/>
              <w:spacing w:after="0"/>
              <w:rPr>
                <w:noProof/>
                <w:highlight w:val="green"/>
                <w:lang w:eastAsia="zh-CN"/>
              </w:rPr>
            </w:pPr>
            <w:r>
              <w:rPr>
                <w:noProof/>
                <w:highlight w:val="green"/>
                <w:lang w:eastAsia="zh-CN"/>
              </w:rPr>
              <w:t>5.15.1</w:t>
            </w:r>
            <w:r w:rsidR="005D2945">
              <w:rPr>
                <w:noProof/>
                <w:highlight w:val="green"/>
                <w:lang w:eastAsia="zh-CN"/>
              </w:rPr>
              <w:t>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C3FFA50" w14:textId="77777777" w:rsidR="00046CD1" w:rsidRDefault="00046CD1" w:rsidP="00046CD1">
      <w:pPr>
        <w:pStyle w:val="3"/>
      </w:pPr>
      <w:bookmarkStart w:id="29" w:name="_Toc1315166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5.15.16</w:t>
      </w:r>
      <w:r>
        <w:tab/>
        <w:t>Optimized handling of temporarily available network slices</w:t>
      </w:r>
      <w:bookmarkEnd w:id="29"/>
    </w:p>
    <w:p w14:paraId="1D72B3B2" w14:textId="77777777" w:rsidR="00046CD1" w:rsidRDefault="00046CD1" w:rsidP="00046CD1">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46464F7" w14:textId="77777777" w:rsidR="00046CD1" w:rsidRDefault="00046CD1" w:rsidP="00046CD1">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2A824581" w14:textId="77777777" w:rsidR="00046CD1" w:rsidRDefault="00046CD1" w:rsidP="00046CD1">
      <w:pPr>
        <w:pStyle w:val="NO"/>
      </w:pPr>
      <w:r>
        <w:t>NOTE 1:</w:t>
      </w:r>
      <w:r>
        <w:tab/>
        <w:t>When the validity time changes or a validity time is determined for a S-NSSAI in the configured NSSAI, the PLMN provides the new validity time for the S-NSSAIs in the Configured NSSAI to a supporting UE.</w:t>
      </w:r>
    </w:p>
    <w:p w14:paraId="62B11D4F" w14:textId="77777777" w:rsidR="00046CD1" w:rsidRDefault="00046CD1" w:rsidP="00046CD1">
      <w:pPr>
        <w:pStyle w:val="EditorsNote"/>
      </w:pPr>
      <w:r>
        <w:t>Editor's note:</w:t>
      </w:r>
      <w:r>
        <w:tab/>
        <w:t>it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t>
      </w:r>
    </w:p>
    <w:p w14:paraId="3FBE496C" w14:textId="77777777" w:rsidR="00046CD1" w:rsidRDefault="00046CD1" w:rsidP="00046CD1">
      <w:pPr>
        <w:pStyle w:val="EditorsNote"/>
      </w:pPr>
      <w:r>
        <w:t>Editor's note:</w:t>
      </w:r>
      <w:r>
        <w:tab/>
        <w:t>Whether there is a need that the validity time for a slice can be also provided by the PCF is FFS.</w:t>
      </w:r>
    </w:p>
    <w:p w14:paraId="02139964" w14:textId="77777777" w:rsidR="00046CD1" w:rsidRDefault="00046CD1" w:rsidP="00046CD1">
      <w:r>
        <w:t>If a supporting UE is configured with validity time for an S-NSSAI:</w:t>
      </w:r>
    </w:p>
    <w:p w14:paraId="44F04D0C" w14:textId="77777777" w:rsidR="00046CD1" w:rsidRDefault="00046CD1" w:rsidP="00046CD1">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1C89649" w14:textId="77777777" w:rsidR="00046CD1" w:rsidRDefault="00046CD1" w:rsidP="00046CD1">
      <w:pPr>
        <w:pStyle w:val="B1"/>
      </w:pPr>
      <w:r>
        <w:t>b)</w:t>
      </w:r>
      <w:r>
        <w:tab/>
        <w:t>If the validity time indicates the S-NSSAI is not available</w:t>
      </w:r>
    </w:p>
    <w:p w14:paraId="173A3F98" w14:textId="77777777" w:rsidR="00046CD1" w:rsidRDefault="00046CD1" w:rsidP="00046CD1">
      <w:pPr>
        <w:pStyle w:val="B2"/>
      </w:pPr>
      <w:r>
        <w:t>-</w:t>
      </w:r>
      <w:r>
        <w:tab/>
        <w:t>The UE shall not include the S-NSSAI in the Requested NSSAI;</w:t>
      </w:r>
    </w:p>
    <w:p w14:paraId="30A6723A" w14:textId="77777777" w:rsidR="00046CD1" w:rsidRDefault="00046CD1" w:rsidP="00046CD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C78E3E6" w14:textId="77777777" w:rsidR="00046CD1" w:rsidRDefault="00046CD1" w:rsidP="00046CD1">
      <w:pPr>
        <w:pStyle w:val="B2"/>
      </w:pPr>
      <w:r>
        <w:t>-</w:t>
      </w:r>
      <w:r>
        <w:tab/>
        <w:t>If the validity time indicates the S-NSSAI will not be available again, the UE shall remove the S-NSSAI from the locally stored Configured NSSAI.</w:t>
      </w:r>
    </w:p>
    <w:p w14:paraId="44CBDDAC" w14:textId="77777777" w:rsidR="00046CD1" w:rsidRDefault="00046CD1" w:rsidP="00046CD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C03F7B5" w14:textId="77777777" w:rsidR="00046CD1" w:rsidRDefault="00046CD1" w:rsidP="00046CD1">
      <w:r>
        <w:t>For a supporting UE, if validity time applies to an S-NSSAI, an AMF supporting temporarily available network slices shall:</w:t>
      </w:r>
    </w:p>
    <w:p w14:paraId="1F42CDFF" w14:textId="77777777" w:rsidR="00046CD1" w:rsidRDefault="00046CD1" w:rsidP="00046CD1">
      <w:pPr>
        <w:pStyle w:val="B1"/>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0E5710C" w14:textId="77777777" w:rsidR="00046CD1" w:rsidRDefault="00046CD1" w:rsidP="00046CD1">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5D2EC927" w14:textId="77777777" w:rsidR="00046CD1" w:rsidRDefault="00046CD1" w:rsidP="00046CD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66E7B74E" w14:textId="77777777" w:rsidR="00046CD1" w:rsidRDefault="00046CD1" w:rsidP="00046CD1">
      <w:pPr>
        <w:pStyle w:val="EditorsNote"/>
      </w:pPr>
      <w:r>
        <w:t>Editor's note:</w:t>
      </w:r>
      <w:r>
        <w:tab/>
        <w:t>FFS if this is sent with an indication to not generate any AN-specific signalling exchange(s) with the UE to release the corresponding AN resources.</w:t>
      </w:r>
    </w:p>
    <w:p w14:paraId="627018E1" w14:textId="77777777" w:rsidR="00046CD1" w:rsidRDefault="00046CD1" w:rsidP="00046CD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01775F03" w14:textId="08638322" w:rsidR="00046CD1" w:rsidRDefault="00046CD1" w:rsidP="00046CD1">
      <w:r>
        <w:t xml:space="preserve">For </w:t>
      </w:r>
      <w:ins w:id="30" w:author="ZTEr01" w:date="2023-04-07T20:19:00Z">
        <w:r>
          <w:t xml:space="preserve">both supporting UE and </w:t>
        </w:r>
      </w:ins>
      <w:del w:id="31" w:author="ZTEr01" w:date="2023-04-07T20:19:00Z">
        <w:r w:rsidDel="00046CD1">
          <w:delText xml:space="preserve">a </w:delText>
        </w:r>
      </w:del>
      <w:r>
        <w:t>non-supporting UE, if validity time applies to an S-NSSAI, an AMF supporting temporarily available network slices shall:</w:t>
      </w:r>
    </w:p>
    <w:p w14:paraId="5B849F73" w14:textId="77777777" w:rsidR="00046CD1" w:rsidRDefault="00046CD1" w:rsidP="00046CD1">
      <w:pPr>
        <w:pStyle w:val="B1"/>
      </w:pPr>
      <w:r>
        <w:t>-</w:t>
      </w:r>
      <w:r>
        <w:tab/>
        <w:t>If the validity time indicates the S-NSSAI is available, allow or partially allow the network slice when requested, establish PDU sessions when requested.</w:t>
      </w:r>
    </w:p>
    <w:p w14:paraId="09E5E2D0" w14:textId="77777777" w:rsidR="00046CD1" w:rsidRDefault="00046CD1" w:rsidP="00046CD1">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533AF0F2" w14:textId="77777777" w:rsidR="00046CD1" w:rsidRDefault="00046CD1" w:rsidP="00046CD1">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173A5446" w14:textId="77777777" w:rsidR="00046CD1" w:rsidRDefault="00046CD1" w:rsidP="00046CD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3BFCB89" w14:textId="77777777" w:rsidR="00046CD1" w:rsidRDefault="00046CD1" w:rsidP="00046CD1">
      <w:pPr>
        <w:pStyle w:val="EditorsNote"/>
      </w:pPr>
      <w:r>
        <w:t>Editor's note:</w:t>
      </w:r>
      <w:r>
        <w:tab/>
        <w:t>FFS if this is sent with an indication to not generate any AN-specific signalling exchange(s) with the UE to release the corresponding AN resources.</w:t>
      </w:r>
    </w:p>
    <w:p w14:paraId="5FF012E5" w14:textId="77777777" w:rsidR="00046CD1" w:rsidRDefault="00046CD1" w:rsidP="00046CD1">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1811CA03" w14:textId="77777777" w:rsidR="00046CD1" w:rsidRDefault="00046CD1" w:rsidP="00046CD1">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7D7FA15D" w14:textId="77777777" w:rsidR="00046CD1" w:rsidRDefault="00046CD1" w:rsidP="00046CD1">
      <w:pPr>
        <w:pStyle w:val="B1"/>
      </w:pPr>
      <w:r>
        <w:t>-</w:t>
      </w:r>
      <w:r>
        <w:tab/>
        <w:t>If the AMF detects from the validity time of a S-NSSAI that it is available again, then update the Configured NSSAI to include the S-NSSAI via a UE Configuration Update procedure.</w:t>
      </w:r>
    </w:p>
    <w:p w14:paraId="0B85327B" w14:textId="245E698B" w:rsidR="006C5A91" w:rsidRDefault="00046CD1" w:rsidP="00046CD1">
      <w:pPr>
        <w:pStyle w:val="EditorsNote"/>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49C1110" w14:textId="77777777" w:rsidR="00B9499F" w:rsidRPr="007A7C04" w:rsidRDefault="00B9499F" w:rsidP="00865A0C">
      <w:pPr>
        <w:rPr>
          <w:rFonts w:ascii="Arial" w:hAnsi="Arial" w:cs="Arial"/>
          <w:color w:val="FF0000"/>
          <w:sz w:val="28"/>
          <w:szCs w:val="28"/>
        </w:rPr>
      </w:pPr>
    </w:p>
    <w:sectPr w:rsidR="00B9499F" w:rsidRPr="007A7C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E0938" w14:textId="77777777" w:rsidR="002D3F46" w:rsidRDefault="002D3F46">
      <w:r>
        <w:separator/>
      </w:r>
    </w:p>
  </w:endnote>
  <w:endnote w:type="continuationSeparator" w:id="0">
    <w:p w14:paraId="4B8E6017" w14:textId="77777777" w:rsidR="002D3F46" w:rsidRDefault="002D3F46">
      <w:r>
        <w:continuationSeparator/>
      </w:r>
    </w:p>
  </w:endnote>
  <w:endnote w:type="continuationNotice" w:id="1">
    <w:p w14:paraId="68FD2256" w14:textId="77777777" w:rsidR="002D3F46" w:rsidRDefault="002D3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B9EED" w14:textId="77777777" w:rsidR="002D3F46" w:rsidRDefault="002D3F46">
      <w:r>
        <w:separator/>
      </w:r>
    </w:p>
  </w:footnote>
  <w:footnote w:type="continuationSeparator" w:id="0">
    <w:p w14:paraId="49FA7765" w14:textId="77777777" w:rsidR="002D3F46" w:rsidRDefault="002D3F46">
      <w:r>
        <w:continuationSeparator/>
      </w:r>
    </w:p>
  </w:footnote>
  <w:footnote w:type="continuationNotice" w:id="1">
    <w:p w14:paraId="674F8A62" w14:textId="77777777" w:rsidR="002D3F46" w:rsidRDefault="002D3F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46CD1"/>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46DCB"/>
    <w:rsid w:val="0025045E"/>
    <w:rsid w:val="002510ED"/>
    <w:rsid w:val="002527D2"/>
    <w:rsid w:val="0025363A"/>
    <w:rsid w:val="00254A7A"/>
    <w:rsid w:val="0025716E"/>
    <w:rsid w:val="0026004D"/>
    <w:rsid w:val="00260AD7"/>
    <w:rsid w:val="00262A65"/>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3F46"/>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E2D"/>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5CFC"/>
    <w:rsid w:val="00386DEC"/>
    <w:rsid w:val="003871E4"/>
    <w:rsid w:val="003908BB"/>
    <w:rsid w:val="00390F4E"/>
    <w:rsid w:val="00392484"/>
    <w:rsid w:val="00395BCF"/>
    <w:rsid w:val="00395CBC"/>
    <w:rsid w:val="003968D8"/>
    <w:rsid w:val="00397706"/>
    <w:rsid w:val="003A0F6C"/>
    <w:rsid w:val="003A5A22"/>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3B78"/>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CD0"/>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5BB"/>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77C"/>
    <w:rsid w:val="005C0D43"/>
    <w:rsid w:val="005C1A69"/>
    <w:rsid w:val="005C1FEC"/>
    <w:rsid w:val="005D07EC"/>
    <w:rsid w:val="005D2945"/>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5A91"/>
    <w:rsid w:val="006C6041"/>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7C0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EF"/>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B3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900"/>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96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726AB-5913-4CCB-96D0-FD97416C4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10513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15</cp:revision>
  <dcterms:created xsi:type="dcterms:W3CDTF">2023-04-07T09:33:00Z</dcterms:created>
  <dcterms:modified xsi:type="dcterms:W3CDTF">2023-04-07T14:33:00Z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